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5E4B95D5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55FD" w:rsidRPr="00DE55FD">
        <w:rPr>
          <w:b/>
          <w:i/>
          <w:noProof/>
          <w:sz w:val="28"/>
        </w:rPr>
        <w:t>S5-196630</w:t>
      </w:r>
    </w:p>
    <w:p w14:paraId="449F1D98" w14:textId="61746036" w:rsidR="00332156" w:rsidRDefault="00332156" w:rsidP="0033215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CD0CDC" w:rsidRPr="00CD0CDC">
        <w:rPr>
          <w:noProof/>
        </w:rPr>
        <w:t>S5-196072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45200A37" w:rsidR="001E41F3" w:rsidRPr="00410371" w:rsidRDefault="00741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634834AA" w:rsidR="001E41F3" w:rsidRPr="00410371" w:rsidRDefault="00241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43263C59" w:rsidR="001E41F3" w:rsidRPr="00410371" w:rsidRDefault="00E9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 xml:space="preserve">Correction of </w:t>
            </w:r>
            <w:proofErr w:type="spellStart"/>
            <w:r w:rsidRPr="00B346D1">
              <w:t>ChargingNotifyResponse</w:t>
            </w:r>
            <w:proofErr w:type="spellEnd"/>
            <w:r w:rsidRPr="00B346D1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07E79BB2" w:rsidR="001E41F3" w:rsidRDefault="0010470D" w:rsidP="00AB1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10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AB126B">
              <w:rPr>
                <w:noProof/>
              </w:rPr>
              <w:t>17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FB329F1" w:rsidR="001E41F3" w:rsidRDefault="008160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6A4B5959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21ABA82E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C2FC1" w14:textId="77777777" w:rsidR="00C7505F" w:rsidRDefault="00C7505F" w:rsidP="00C7505F">
      <w:pPr>
        <w:pStyle w:val="6"/>
      </w:pPr>
      <w:bookmarkStart w:id="3" w:name="_Toc20218271"/>
      <w:bookmarkStart w:id="4" w:name="_Toc20218273"/>
      <w:r>
        <w:t>6.1.5.2.3.1</w:t>
      </w:r>
      <w:r>
        <w:tab/>
        <w:t>POST</w:t>
      </w:r>
      <w:bookmarkEnd w:id="3"/>
      <w:r>
        <w:t xml:space="preserve"> </w:t>
      </w:r>
    </w:p>
    <w:p w14:paraId="2120C745" w14:textId="77777777" w:rsidR="00C7505F" w:rsidRDefault="00C7505F" w:rsidP="00C7505F">
      <w:r>
        <w:t>This method shall support the request data structures specified in table 6.1.5.2.3.1-1 and the response data structures and response codes specified in table 6.1.5.2.3.1-2.</w:t>
      </w:r>
    </w:p>
    <w:p w14:paraId="018978D6" w14:textId="77777777" w:rsidR="00C7505F" w:rsidRDefault="00C7505F" w:rsidP="00C7505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7505F" w14:paraId="672B41C6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6A4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22883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52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38D29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22536FBB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27A5" w14:textId="77777777" w:rsidR="00C7505F" w:rsidRDefault="00C7505F" w:rsidP="00064F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88D5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62D72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A3A18" w14:textId="77777777" w:rsidR="00C7505F" w:rsidRDefault="00C7505F" w:rsidP="00064F05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75F21792" w14:textId="77777777" w:rsidR="00C7505F" w:rsidRDefault="00C7505F" w:rsidP="00C7505F"/>
    <w:p w14:paraId="637F368C" w14:textId="77777777" w:rsidR="00C7505F" w:rsidRDefault="00C7505F" w:rsidP="00C7505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C7505F" w14:paraId="36A58178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C721A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20FBC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2734B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CF7A" w14:textId="77777777" w:rsidR="00C7505F" w:rsidRDefault="00C7505F" w:rsidP="00064F05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D3CE2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37B8F5AF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64AA7F" w14:textId="77777777" w:rsidR="00C7505F" w:rsidRDefault="00C7505F" w:rsidP="00064F0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D6BB4" w14:textId="77777777" w:rsidR="00C7505F" w:rsidRDefault="00C7505F" w:rsidP="00064F05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C09D" w14:textId="77777777" w:rsidR="00C7505F" w:rsidRDefault="00C7505F" w:rsidP="00064F05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F3A47" w14:textId="77777777" w:rsidR="00C7505F" w:rsidRDefault="00C7505F" w:rsidP="00064F05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B7735" w14:textId="77777777" w:rsidR="00C7505F" w:rsidRDefault="00C7505F" w:rsidP="00064F05">
            <w:pPr>
              <w:pStyle w:val="TAL"/>
            </w:pPr>
            <w:r>
              <w:t>The receipt of the Notification is acknowledged.</w:t>
            </w:r>
          </w:p>
        </w:tc>
      </w:tr>
      <w:tr w:rsidR="00C7505F" w14:paraId="718FBED6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614B6" w14:textId="77777777" w:rsidR="00C7505F" w:rsidRDefault="00C7505F" w:rsidP="00064F05">
            <w:pPr>
              <w:pStyle w:val="TAL"/>
            </w:pPr>
            <w:del w:id="5" w:author="huawei" w:date="2019-10-17T14:05:00Z">
              <w:r w:rsidDel="00973C93">
                <w:rPr>
                  <w:lang w:eastAsia="zh-CN"/>
                </w:rPr>
                <w:delText>ChargingDataResponse</w:delText>
              </w:r>
            </w:del>
            <w:proofErr w:type="spellStart"/>
            <w:ins w:id="6" w:author="huawei" w:date="2019-10-17T14:05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577A9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C7DAA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DB27B" w14:textId="77777777" w:rsidR="00C7505F" w:rsidRDefault="00C7505F" w:rsidP="00064F05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4FCB7" w14:textId="77777777" w:rsidR="00C7505F" w:rsidRDefault="00C7505F" w:rsidP="00064F05">
            <w:pPr>
              <w:pStyle w:val="TAL"/>
            </w:pPr>
            <w:r>
              <w:t>(NOTE 2)</w:t>
            </w:r>
          </w:p>
        </w:tc>
      </w:tr>
      <w:tr w:rsidR="00C7505F" w14:paraId="4266B239" w14:textId="77777777" w:rsidTr="00064F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90716" w14:textId="77777777" w:rsidR="00C7505F" w:rsidRDefault="00C7505F" w:rsidP="00064F05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33B1ADD6" w14:textId="77777777" w:rsidR="00C7505F" w:rsidRDefault="00C7505F" w:rsidP="00064F05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78D0197C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D7A67" w:rsidRPr="001F3F67" w14:paraId="5FA4B203" w14:textId="77777777" w:rsidTr="00064F05">
        <w:tc>
          <w:tcPr>
            <w:tcW w:w="9634" w:type="dxa"/>
            <w:shd w:val="clear" w:color="auto" w:fill="FFFFCC"/>
            <w:vAlign w:val="center"/>
          </w:tcPr>
          <w:p w14:paraId="0C84D9D0" w14:textId="4978E2F1" w:rsidR="007D7A67" w:rsidRPr="001F3F67" w:rsidRDefault="007D7A67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6E8FA6" w14:textId="77777777" w:rsidR="00C7505F" w:rsidRDefault="00C7505F" w:rsidP="00C7505F">
      <w:pPr>
        <w:pStyle w:val="4"/>
      </w:pPr>
      <w:r>
        <w:t>6.1.6.1</w:t>
      </w:r>
      <w:r>
        <w:tab/>
        <w:t>General</w:t>
      </w:r>
    </w:p>
    <w:p w14:paraId="4689B8D5" w14:textId="77777777" w:rsidR="00C7505F" w:rsidRDefault="00C7505F" w:rsidP="00C7505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C84A1F1" w14:textId="77777777" w:rsidR="00C7505F" w:rsidRDefault="00C7505F" w:rsidP="00C7505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4556DD" w14:textId="77777777" w:rsidR="00C7505F" w:rsidRDefault="00C7505F" w:rsidP="00C7505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3A2264F4" w14:textId="77777777" w:rsidR="00C7505F" w:rsidRDefault="00C7505F" w:rsidP="00C7505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7505F" w14:paraId="7A33C90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7CA78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31A9" w14:textId="77777777" w:rsidR="00C7505F" w:rsidRDefault="00C7505F" w:rsidP="00064F0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118F4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2C85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39EF5190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BCC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FB4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0DCA8D6F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A43B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B2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992256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C799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FA9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F73740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671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74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505F" w14:paraId="77BE3462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0A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33E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0E16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9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6304C51" w14:textId="77777777" w:rsidTr="00064F05">
        <w:trPr>
          <w:jc w:val="center"/>
          <w:ins w:id="7" w:author="huawei" w:date="2019-10-17T14:0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A1A" w14:textId="77777777" w:rsidR="00C7505F" w:rsidRDefault="00C7505F" w:rsidP="00064F05">
            <w:pPr>
              <w:pStyle w:val="TAL"/>
              <w:rPr>
                <w:ins w:id="8" w:author="huawei" w:date="2019-10-17T14:06:00Z"/>
                <w:noProof/>
                <w:lang w:eastAsia="zh-CN"/>
              </w:rPr>
            </w:pPr>
            <w:ins w:id="9" w:author="huawei" w:date="2019-10-17T14:07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3DE" w14:textId="77777777" w:rsidR="00C7505F" w:rsidRDefault="00C7505F" w:rsidP="00064F05">
            <w:pPr>
              <w:pStyle w:val="TAL"/>
              <w:rPr>
                <w:ins w:id="10" w:author="huawei" w:date="2019-10-17T14:06:00Z"/>
                <w:lang w:eastAsia="zh-CN"/>
              </w:rPr>
            </w:pPr>
            <w:ins w:id="11" w:author="huawei" w:date="2019-10-17T14:07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F1E" w14:textId="77777777" w:rsidR="00C7505F" w:rsidRDefault="00C7505F" w:rsidP="00064F05">
            <w:pPr>
              <w:pStyle w:val="TAL"/>
              <w:rPr>
                <w:ins w:id="12" w:author="huawei" w:date="2019-10-17T14:06:00Z"/>
                <w:rFonts w:cs="Arial"/>
                <w:szCs w:val="18"/>
              </w:rPr>
            </w:pPr>
            <w:ins w:id="13" w:author="huawei" w:date="2019-10-17T14:07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913" w14:textId="77777777" w:rsidR="00C7505F" w:rsidRDefault="00C7505F" w:rsidP="00064F05">
            <w:pPr>
              <w:pStyle w:val="TAL"/>
              <w:rPr>
                <w:ins w:id="14" w:author="huawei" w:date="2019-10-17T14:06:00Z"/>
                <w:rFonts w:cs="Arial"/>
                <w:szCs w:val="18"/>
              </w:rPr>
            </w:pPr>
          </w:p>
        </w:tc>
      </w:tr>
    </w:tbl>
    <w:p w14:paraId="55EC6DCE" w14:textId="77777777" w:rsidR="00C7505F" w:rsidRDefault="00C7505F" w:rsidP="00C7505F"/>
    <w:p w14:paraId="6A3D6262" w14:textId="77777777" w:rsidR="00C7505F" w:rsidRDefault="00C7505F" w:rsidP="00C7505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4FF42EAE" w14:textId="77777777" w:rsidR="00C7505F" w:rsidRDefault="00C7505F" w:rsidP="00C7505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7505F" w14:paraId="6020F49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FA45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D933" w14:textId="77777777" w:rsidR="00C7505F" w:rsidRDefault="00C7505F" w:rsidP="00064F05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C333A" w14:textId="77777777" w:rsidR="00C7505F" w:rsidRDefault="00C7505F" w:rsidP="00064F05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5E64D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0C25120A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E572" w14:textId="77777777" w:rsidR="00C7505F" w:rsidRDefault="00C7505F" w:rsidP="00064F05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725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C5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9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B277D6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B80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403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1EDD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413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615DD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C60A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3D81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FD4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7F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5C2C9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D4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89AC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5E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D7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24DF40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473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E7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E01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D8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131AC9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B4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8C4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39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1F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BF8120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E2F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DE5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DF6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7C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1B16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4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0E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16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D0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C65E7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9350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53B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31B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02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59C95C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3A1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A46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6A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B29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98F2903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05B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6FE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B9A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C5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469CD4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5B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6F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9E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ADA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566A38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F8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17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E2FE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A4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69ED953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5F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96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31D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523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0A1D5AE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A1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EA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B0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B3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D8273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F3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B67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AA6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2E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7892880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24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95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433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38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A023F8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4A0A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ED9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409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1A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A2A5C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C87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09C3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C0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B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E77BB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D8E4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DE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01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0D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88196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26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72A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B6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8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502E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73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BC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14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854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C3DAA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F0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63DB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9E81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B7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B6FFE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E40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71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B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EA7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03C95C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F42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76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E69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784650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C70" w14:textId="77777777" w:rsidR="00C7505F" w:rsidRDefault="00C7505F" w:rsidP="00064F0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E4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3A5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2E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FB3724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B3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A3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10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2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5EE525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0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849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8B6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AE8B72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1DF6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17B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C4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A8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C23F6B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C1B5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09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0A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A0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F94799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763C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EF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B89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45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97C6C8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1BD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CC80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73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EC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30BFA5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464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BE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315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E9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921F9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1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E8C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318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DE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E38C1A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18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E511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902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AF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6B37C1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5B34CE12" w14:textId="77777777" w:rsidTr="00064F05">
        <w:tc>
          <w:tcPr>
            <w:tcW w:w="9634" w:type="dxa"/>
            <w:shd w:val="clear" w:color="auto" w:fill="FFFFCC"/>
            <w:vAlign w:val="center"/>
          </w:tcPr>
          <w:p w14:paraId="432AC783" w14:textId="77777777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C65B63" w14:textId="77777777" w:rsidR="00C7505F" w:rsidRDefault="00C7505F" w:rsidP="00C7505F">
      <w:pPr>
        <w:pStyle w:val="6"/>
        <w:rPr>
          <w:ins w:id="15" w:author="huawei" w:date="2019-10-17T14:10:00Z"/>
          <w:lang w:eastAsia="zh-CN"/>
        </w:rPr>
      </w:pPr>
      <w:bookmarkStart w:id="16" w:name="_Toc20218277"/>
      <w:ins w:id="17" w:author="huawei" w:date="2019-10-17T14:10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16"/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72ACB18A" w14:textId="4EA09F6D" w:rsidR="00C7505F" w:rsidRDefault="00C7505F" w:rsidP="00C7505F">
      <w:pPr>
        <w:pStyle w:val="TH"/>
        <w:rPr>
          <w:ins w:id="18" w:author="huawei" w:date="2019-10-17T14:10:00Z"/>
        </w:rPr>
      </w:pPr>
      <w:ins w:id="19" w:author="huawei" w:date="2019-10-17T14:1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</w:t>
        </w:r>
        <w:r w:rsidR="00CE0BFB">
          <w:rPr>
            <w:lang w:eastAsia="zh-CN"/>
          </w:rPr>
          <w:t>Notify</w:t>
        </w:r>
        <w:bookmarkStart w:id="20" w:name="_GoBack"/>
        <w:bookmarkEnd w:id="20"/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7505F" w14:paraId="588D19D2" w14:textId="77777777" w:rsidTr="00064F05">
        <w:trPr>
          <w:jc w:val="center"/>
          <w:ins w:id="21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ED65" w14:textId="77777777" w:rsidR="00C7505F" w:rsidRDefault="00C7505F" w:rsidP="00064F05">
            <w:pPr>
              <w:pStyle w:val="TAH"/>
              <w:rPr>
                <w:ins w:id="22" w:author="huawei" w:date="2019-10-17T14:10:00Z"/>
              </w:rPr>
            </w:pPr>
            <w:ins w:id="23" w:author="huawei" w:date="2019-10-17T14:1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3C0C" w14:textId="77777777" w:rsidR="00C7505F" w:rsidRDefault="00C7505F" w:rsidP="00064F05">
            <w:pPr>
              <w:pStyle w:val="TAH"/>
              <w:rPr>
                <w:ins w:id="24" w:author="huawei" w:date="2019-10-17T14:10:00Z"/>
              </w:rPr>
            </w:pPr>
            <w:ins w:id="25" w:author="huawei" w:date="2019-10-17T14:1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519B" w14:textId="77777777" w:rsidR="00C7505F" w:rsidRDefault="00C7505F" w:rsidP="00064F05">
            <w:pPr>
              <w:pStyle w:val="TAH"/>
              <w:rPr>
                <w:ins w:id="26" w:author="huawei" w:date="2019-10-17T14:10:00Z"/>
              </w:rPr>
            </w:pPr>
            <w:ins w:id="27" w:author="huawei" w:date="2019-10-17T14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27875" w14:textId="77777777" w:rsidR="00C7505F" w:rsidRDefault="00C7505F" w:rsidP="00064F05">
            <w:pPr>
              <w:pStyle w:val="TAH"/>
              <w:jc w:val="left"/>
              <w:rPr>
                <w:ins w:id="28" w:author="huawei" w:date="2019-10-17T14:10:00Z"/>
                <w:lang w:eastAsia="zh-CN"/>
              </w:rPr>
            </w:pPr>
            <w:ins w:id="29" w:author="huawei" w:date="2019-10-17T14:10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3EF7A" w14:textId="77777777" w:rsidR="00C7505F" w:rsidRDefault="00C7505F" w:rsidP="00064F05">
            <w:pPr>
              <w:pStyle w:val="TAH"/>
              <w:rPr>
                <w:ins w:id="30" w:author="huawei" w:date="2019-10-17T14:10:00Z"/>
                <w:rFonts w:cs="Arial"/>
                <w:szCs w:val="18"/>
              </w:rPr>
            </w:pPr>
            <w:ins w:id="31" w:author="huawei" w:date="2019-10-17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70664" w14:textId="77777777" w:rsidR="00C7505F" w:rsidRDefault="00C7505F" w:rsidP="00064F05">
            <w:pPr>
              <w:pStyle w:val="TAH"/>
              <w:rPr>
                <w:ins w:id="32" w:author="huawei" w:date="2019-10-17T14:10:00Z"/>
                <w:rFonts w:cs="Arial"/>
                <w:szCs w:val="18"/>
              </w:rPr>
            </w:pPr>
            <w:ins w:id="33" w:author="huawei" w:date="2019-10-17T14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05F" w14:paraId="56FD00B5" w14:textId="77777777" w:rsidTr="00064F05">
        <w:trPr>
          <w:jc w:val="center"/>
          <w:ins w:id="34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71EB" w14:textId="77777777" w:rsidR="00C7505F" w:rsidRDefault="00C7505F" w:rsidP="00064F05">
            <w:pPr>
              <w:pStyle w:val="TAL"/>
              <w:rPr>
                <w:ins w:id="35" w:author="huawei" w:date="2019-10-17T14:10:00Z"/>
                <w:lang w:eastAsia="zh-CN"/>
              </w:rPr>
            </w:pPr>
            <w:proofErr w:type="spellStart"/>
            <w:ins w:id="36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1C09" w14:textId="77777777" w:rsidR="00C7505F" w:rsidRDefault="00C7505F" w:rsidP="00064F05">
            <w:pPr>
              <w:pStyle w:val="TAL"/>
              <w:rPr>
                <w:ins w:id="37" w:author="huawei" w:date="2019-10-17T14:10:00Z"/>
                <w:lang w:eastAsia="zh-CN"/>
              </w:rPr>
            </w:pPr>
            <w:proofErr w:type="spellStart"/>
            <w:ins w:id="38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0A" w14:textId="77777777" w:rsidR="00C7505F" w:rsidRDefault="00C7505F" w:rsidP="00064F05">
            <w:pPr>
              <w:pStyle w:val="TAC"/>
              <w:rPr>
                <w:ins w:id="39" w:author="huawei" w:date="2019-10-17T14:10:00Z"/>
                <w:lang w:eastAsia="zh-CN"/>
              </w:rPr>
            </w:pPr>
            <w:ins w:id="40" w:author="huawei" w:date="2019-10-17T14:1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471" w14:textId="77777777" w:rsidR="00C7505F" w:rsidRDefault="00C7505F" w:rsidP="00064F05">
            <w:pPr>
              <w:pStyle w:val="TAL"/>
              <w:rPr>
                <w:ins w:id="41" w:author="huawei" w:date="2019-10-17T14:10:00Z"/>
                <w:noProof/>
                <w:lang w:eastAsia="zh-CN"/>
              </w:rPr>
            </w:pPr>
            <w:ins w:id="42" w:author="huawei" w:date="2019-10-17T14:1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ECC6" w14:textId="77777777" w:rsidR="00C7505F" w:rsidRDefault="00C7505F" w:rsidP="00064F05">
            <w:pPr>
              <w:pStyle w:val="TAL"/>
              <w:rPr>
                <w:ins w:id="43" w:author="huawei" w:date="2019-10-17T14:10:00Z"/>
                <w:noProof/>
                <w:lang w:eastAsia="zh-CN"/>
              </w:rPr>
            </w:pPr>
            <w:ins w:id="44" w:author="huawei" w:date="2019-10-17T14:10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D15" w14:textId="77777777" w:rsidR="00C7505F" w:rsidRDefault="00C7505F" w:rsidP="00064F05">
            <w:pPr>
              <w:pStyle w:val="TAL"/>
              <w:rPr>
                <w:ins w:id="45" w:author="huawei" w:date="2019-10-17T14:10:00Z"/>
                <w:rFonts w:cs="Arial"/>
                <w:szCs w:val="18"/>
              </w:rPr>
            </w:pPr>
          </w:p>
        </w:tc>
      </w:tr>
    </w:tbl>
    <w:p w14:paraId="4311170A" w14:textId="77777777" w:rsidR="00C7505F" w:rsidRPr="0065160E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p w14:paraId="13D26E72" w14:textId="2D8200E1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4"/>
    </w:tbl>
    <w:p w14:paraId="2A73B464" w14:textId="77777777" w:rsidR="00C7505F" w:rsidRPr="00C7505F" w:rsidRDefault="00C7505F" w:rsidP="00A53F8C">
      <w:pPr>
        <w:pStyle w:val="4"/>
      </w:pPr>
    </w:p>
    <w:sectPr w:rsidR="00C7505F" w:rsidRPr="00C75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BB3ED" w14:textId="77777777" w:rsidR="00411E93" w:rsidRDefault="00411E93">
      <w:r>
        <w:separator/>
      </w:r>
    </w:p>
  </w:endnote>
  <w:endnote w:type="continuationSeparator" w:id="0">
    <w:p w14:paraId="69AD37F2" w14:textId="77777777" w:rsidR="00411E93" w:rsidRDefault="0041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AB9D5" w14:textId="77777777" w:rsidR="00411E93" w:rsidRDefault="00411E93">
      <w:r>
        <w:separator/>
      </w:r>
    </w:p>
  </w:footnote>
  <w:footnote w:type="continuationSeparator" w:id="0">
    <w:p w14:paraId="207221D4" w14:textId="77777777" w:rsidR="00411E93" w:rsidRDefault="00411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E41F3"/>
    <w:rsid w:val="001E73DE"/>
    <w:rsid w:val="00241493"/>
    <w:rsid w:val="0026004D"/>
    <w:rsid w:val="002640DD"/>
    <w:rsid w:val="00275D12"/>
    <w:rsid w:val="00284FEB"/>
    <w:rsid w:val="002860C4"/>
    <w:rsid w:val="002B5741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E1A36"/>
    <w:rsid w:val="00401074"/>
    <w:rsid w:val="00410371"/>
    <w:rsid w:val="00411E93"/>
    <w:rsid w:val="004242F1"/>
    <w:rsid w:val="004433AD"/>
    <w:rsid w:val="00444891"/>
    <w:rsid w:val="00482204"/>
    <w:rsid w:val="004B75B7"/>
    <w:rsid w:val="004D14DB"/>
    <w:rsid w:val="0051580D"/>
    <w:rsid w:val="00547111"/>
    <w:rsid w:val="005519B0"/>
    <w:rsid w:val="00592D74"/>
    <w:rsid w:val="005E2C44"/>
    <w:rsid w:val="00621188"/>
    <w:rsid w:val="006257ED"/>
    <w:rsid w:val="00636B51"/>
    <w:rsid w:val="0065408D"/>
    <w:rsid w:val="00671E95"/>
    <w:rsid w:val="0067459E"/>
    <w:rsid w:val="00695808"/>
    <w:rsid w:val="006B46FB"/>
    <w:rsid w:val="006E21FB"/>
    <w:rsid w:val="00713CD4"/>
    <w:rsid w:val="00741007"/>
    <w:rsid w:val="00792342"/>
    <w:rsid w:val="0079524B"/>
    <w:rsid w:val="007977A8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626E7"/>
    <w:rsid w:val="00870EE7"/>
    <w:rsid w:val="008828C6"/>
    <w:rsid w:val="008900DE"/>
    <w:rsid w:val="008A45A6"/>
    <w:rsid w:val="008A50D5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C798E"/>
    <w:rsid w:val="009E3297"/>
    <w:rsid w:val="009F734F"/>
    <w:rsid w:val="00A246B6"/>
    <w:rsid w:val="00A47E70"/>
    <w:rsid w:val="00A50CF0"/>
    <w:rsid w:val="00A53F8C"/>
    <w:rsid w:val="00A7671C"/>
    <w:rsid w:val="00AA2CBC"/>
    <w:rsid w:val="00AB126B"/>
    <w:rsid w:val="00AC07FA"/>
    <w:rsid w:val="00AC5820"/>
    <w:rsid w:val="00AD1CD8"/>
    <w:rsid w:val="00B258BB"/>
    <w:rsid w:val="00B346D1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7505F"/>
    <w:rsid w:val="00C83354"/>
    <w:rsid w:val="00C95985"/>
    <w:rsid w:val="00CC5026"/>
    <w:rsid w:val="00CC68D0"/>
    <w:rsid w:val="00CD0CDC"/>
    <w:rsid w:val="00CE0BFB"/>
    <w:rsid w:val="00CF54C8"/>
    <w:rsid w:val="00D03F9A"/>
    <w:rsid w:val="00D06D51"/>
    <w:rsid w:val="00D220B4"/>
    <w:rsid w:val="00D24991"/>
    <w:rsid w:val="00D4083C"/>
    <w:rsid w:val="00D50255"/>
    <w:rsid w:val="00DE34CF"/>
    <w:rsid w:val="00DE55FD"/>
    <w:rsid w:val="00E13F3D"/>
    <w:rsid w:val="00E34898"/>
    <w:rsid w:val="00E83D7F"/>
    <w:rsid w:val="00E86A08"/>
    <w:rsid w:val="00E91456"/>
    <w:rsid w:val="00EB09B7"/>
    <w:rsid w:val="00EB221D"/>
    <w:rsid w:val="00ED5F09"/>
    <w:rsid w:val="00EE7D7C"/>
    <w:rsid w:val="00F25D98"/>
    <w:rsid w:val="00F300FB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B622A-B5B3-4F53-818B-93DE6B1D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4</cp:revision>
  <cp:lastPrinted>1899-12-31T23:00:00Z</cp:lastPrinted>
  <dcterms:created xsi:type="dcterms:W3CDTF">2019-10-17T10:35:00Z</dcterms:created>
  <dcterms:modified xsi:type="dcterms:W3CDTF">2019-10-17T10:35:00Z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(3)lN9edMHDNOJcKxVcIzyKJMkuVcA8QrWCsnOPxT5AkTDRR+cJ87UuCi41YiOZzuPSK4GwZttN
0C0q+9Ll7ZcANLWvcsU9oXOzO51z4OcDm2JpJLuq+M57Bwif1HjQ0i3WFrUxUoPkMGWge/Ja
rjT37zfZfBYiBgIZlITO0EdmZmOcuPa2ZbJ1d6Ti3+fNDp+3icbGAlNlSf9miwHgjvJ5LUwd
Ea6N3LiMT9Jeo6MY+r</vt:lpwstr>
  </property>
  <property fmtid="{D5CDD505-2E9C-101B-9397-08002B2CF9AE}" pid="22" name="_2015_ms_pID_7253431">
    <vt:lpwstr>ZL9PBtgKHmNZzsy4aCGNNXbjH9x9JpbC/6uBXf+Rmy0/irzCcvfYjZ
wMEILgZfMp0ClsvsZ4Nbp7wYMxDCMhI6VhO4AhkxI5JTDNrdcwlPifUF89G3fvJ/2yash4v5
ceSCS9fFj6h0PEApPgyLwa3hli7wK9X9iCNDSdUC5Kmnv5mt29Wid+2+g2l7Nw/vL6ushJCZ
J5M3QS7YyVfWABYLngGN6M1Apn6VpIrbfeuS</vt:lpwstr>
  </property>
  <property fmtid="{D5CDD505-2E9C-101B-9397-08002B2CF9AE}" pid="23" name="_2015_ms_pID_7253432">
    <vt:lpwstr>kPH2EVkgzNyrpDAwK8352Zc=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1569988483</vt:lpwstr>
  </property>
</Properties>
</file>